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>
        <w:rPr>
          <w:b/>
          <w:noProof/>
          <w:sz w:val="24"/>
        </w:rPr>
        <w:t>7</w:t>
      </w:r>
      <w:r w:rsidR="00C146A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S1-</w:t>
      </w:r>
      <w:r w:rsidR="00E95453">
        <w:rPr>
          <w:b/>
          <w:i/>
          <w:noProof/>
          <w:sz w:val="28"/>
        </w:rPr>
        <w:t>172</w:t>
      </w:r>
      <w:r w:rsidR="00E95453">
        <w:rPr>
          <w:rFonts w:hint="eastAsia"/>
          <w:b/>
          <w:i/>
          <w:noProof/>
          <w:sz w:val="28"/>
          <w:lang w:eastAsia="zh-CN"/>
        </w:rPr>
        <w:t>305</w:t>
      </w:r>
    </w:p>
    <w:p w:rsidR="001E41F3" w:rsidRDefault="00C146A1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Porto</w:t>
      </w:r>
      <w:r w:rsidR="00742B3C" w:rsidRPr="00742B3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Purtugal</w:t>
      </w:r>
      <w:r w:rsidR="00742B3C" w:rsidRPr="00742B3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8-12 May</w:t>
      </w:r>
      <w:r w:rsidR="00742B3C" w:rsidRPr="00742B3C">
        <w:rPr>
          <w:b/>
          <w:noProof/>
          <w:sz w:val="24"/>
        </w:rPr>
        <w:t xml:space="preserve"> 2017</w:t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A454B7">
        <w:rPr>
          <w:b/>
          <w:noProof/>
          <w:sz w:val="24"/>
        </w:rPr>
        <w:tab/>
      </w:r>
      <w:r w:rsidR="00A454B7">
        <w:rPr>
          <w:rFonts w:cs="Arial"/>
          <w:b/>
          <w:i/>
          <w:color w:val="0070C0"/>
        </w:rPr>
        <w:t>(revision of S1-17</w:t>
      </w:r>
      <w:r w:rsidR="00E95453">
        <w:rPr>
          <w:rFonts w:cs="Arial" w:hint="eastAsia"/>
          <w:b/>
          <w:i/>
          <w:color w:val="0070C0"/>
          <w:lang w:eastAsia="zh-CN"/>
        </w:rPr>
        <w:t>2042</w:t>
      </w:r>
      <w:r w:rsidR="00A454B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454B7" w:rsidP="005E28D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</w:t>
            </w:r>
            <w:r w:rsidR="005E28D8">
              <w:rPr>
                <w:rFonts w:hint="eastAsia"/>
                <w:b/>
                <w:noProof/>
                <w:sz w:val="28"/>
                <w:lang w:eastAsia="zh-CN"/>
              </w:rPr>
              <w:t>186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F33F6">
            <w:pPr>
              <w:pStyle w:val="CRCoverPage"/>
              <w:spacing w:after="0"/>
              <w:rPr>
                <w:noProof/>
              </w:rPr>
            </w:pPr>
            <w:r w:rsidRPr="00CF33F6">
              <w:rPr>
                <w:b/>
                <w:noProof/>
                <w:sz w:val="28"/>
                <w:lang w:eastAsia="zh-CN"/>
              </w:rPr>
              <w:t>0009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95453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E28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0E51" w:rsidRDefault="00690E51" w:rsidP="00690E5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2FB7" w:rsidP="00132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</w:t>
            </w:r>
            <w:r w:rsidR="00132489">
              <w:rPr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NOTE</w:t>
            </w:r>
            <w:r w:rsidR="00204CAB">
              <w:rPr>
                <w:rFonts w:hint="eastAsia"/>
                <w:noProof/>
                <w:lang w:eastAsia="zh-CN"/>
              </w:rPr>
              <w:t xml:space="preserve"> 2</w:t>
            </w:r>
            <w:r w:rsidR="00E45A77">
              <w:rPr>
                <w:rFonts w:hint="eastAsia"/>
                <w:noProof/>
                <w:lang w:eastAsia="zh-CN"/>
              </w:rPr>
              <w:t xml:space="preserve"> UL/DL</w:t>
            </w:r>
            <w:r>
              <w:rPr>
                <w:rFonts w:hint="eastAsia"/>
                <w:noProof/>
                <w:lang w:eastAsia="zh-CN"/>
              </w:rPr>
              <w:t xml:space="preserve"> values</w:t>
            </w:r>
            <w:r w:rsidR="00E45A77">
              <w:rPr>
                <w:rFonts w:hint="eastAsia"/>
                <w:noProof/>
                <w:lang w:eastAsia="zh-CN"/>
              </w:rPr>
              <w:t xml:space="preserve"> in</w:t>
            </w:r>
            <w:r>
              <w:rPr>
                <w:rFonts w:hint="eastAsia"/>
                <w:noProof/>
                <w:lang w:eastAsia="zh-CN"/>
              </w:rPr>
              <w:t xml:space="preserve"> 5.3</w:t>
            </w:r>
            <w:r w:rsidR="00E45A77">
              <w:rPr>
                <w:rFonts w:hint="eastAsia"/>
                <w:noProof/>
                <w:lang w:eastAsia="zh-CN"/>
              </w:rPr>
              <w:t xml:space="preserve"> Advanced Driving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28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E4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28D8" w:rsidP="00A814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2017-</w:t>
            </w:r>
            <w:r w:rsidR="00A81414">
              <w:rPr>
                <w:rFonts w:hint="eastAsia"/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81414"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45A7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5E28D8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400F" w:rsidRDefault="00CA2FB7" w:rsidP="00CA2F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 5.3</w:t>
            </w:r>
            <w:r w:rsidR="00132489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Advanced Driving</w:t>
            </w:r>
            <w:r w:rsidR="00132489">
              <w:rPr>
                <w:noProof/>
                <w:lang w:eastAsia="zh-CN"/>
              </w:rPr>
              <w:t xml:space="preserve"> are presented: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DL and UL data rate </w:t>
            </w:r>
            <w:r w:rsidR="00132489">
              <w:rPr>
                <w:noProof/>
                <w:lang w:eastAsia="zh-CN"/>
              </w:rPr>
              <w:t>for</w:t>
            </w:r>
            <w:r w:rsidR="0013248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intersection safety information </w:t>
            </w:r>
            <w:r w:rsidR="00132489">
              <w:rPr>
                <w:noProof/>
                <w:lang w:eastAsia="zh-CN"/>
              </w:rPr>
              <w:t xml:space="preserve">exchanged </w:t>
            </w:r>
            <w:r>
              <w:rPr>
                <w:rFonts w:hint="eastAsia"/>
                <w:noProof/>
                <w:lang w:eastAsia="zh-CN"/>
              </w:rPr>
              <w:t xml:space="preserve">between </w:t>
            </w:r>
            <w:r w:rsidR="00132489">
              <w:rPr>
                <w:noProof/>
                <w:lang w:eastAsia="zh-CN"/>
              </w:rPr>
              <w:t xml:space="preserve">a </w:t>
            </w:r>
            <w:r>
              <w:rPr>
                <w:rFonts w:hint="eastAsia"/>
                <w:noProof/>
                <w:lang w:eastAsia="zh-CN"/>
              </w:rPr>
              <w:t xml:space="preserve">RSU and </w:t>
            </w:r>
            <w:r w:rsidR="00132489">
              <w:rPr>
                <w:noProof/>
                <w:lang w:eastAsia="zh-CN"/>
              </w:rPr>
              <w:t xml:space="preserve">a </w:t>
            </w:r>
            <w:r>
              <w:rPr>
                <w:rFonts w:hint="eastAsia"/>
                <w:noProof/>
                <w:lang w:eastAsia="zh-CN"/>
              </w:rPr>
              <w:t xml:space="preserve">UE are </w:t>
            </w:r>
            <w:r w:rsidR="001946B6" w:rsidRPr="001946B6">
              <w:rPr>
                <w:b/>
                <w:noProof/>
                <w:lang w:eastAsia="zh-CN"/>
              </w:rPr>
              <w:t>UL:50Mbps</w:t>
            </w:r>
            <w:r w:rsidR="00132489">
              <w:rPr>
                <w:b/>
                <w:noProof/>
                <w:lang w:eastAsia="zh-CN"/>
              </w:rPr>
              <w:t>” and</w:t>
            </w:r>
            <w:r w:rsidR="00132489" w:rsidRPr="00E910A3">
              <w:rPr>
                <w:b/>
                <w:noProof/>
                <w:lang w:eastAsia="zh-CN"/>
              </w:rPr>
              <w:t xml:space="preserve"> DL: 0.5Mbps</w:t>
            </w:r>
            <w:r w:rsidR="0063400F">
              <w:rPr>
                <w:b/>
                <w:noProof/>
                <w:lang w:eastAsia="zh-CN"/>
              </w:rPr>
              <w:t xml:space="preserve">. </w:t>
            </w:r>
            <w:r w:rsidR="0063400F">
              <w:rPr>
                <w:noProof/>
                <w:lang w:eastAsia="zh-CN"/>
              </w:rPr>
              <w:t>Th</w:t>
            </w:r>
            <w:r w:rsidR="00132489">
              <w:rPr>
                <w:noProof/>
                <w:lang w:eastAsia="zh-CN"/>
              </w:rPr>
              <w:t>ese values are</w:t>
            </w:r>
            <w:r>
              <w:rPr>
                <w:rFonts w:hint="eastAsia"/>
                <w:noProof/>
                <w:lang w:eastAsia="zh-CN"/>
              </w:rPr>
              <w:t xml:space="preserve"> consider</w:t>
            </w:r>
            <w:r w:rsidR="00132489"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3400F">
              <w:rPr>
                <w:noProof/>
                <w:lang w:eastAsia="zh-CN"/>
              </w:rPr>
              <w:t>for 200 UE</w:t>
            </w:r>
            <w:r w:rsidR="00132489">
              <w:rPr>
                <w:noProof/>
                <w:lang w:eastAsia="zh-CN"/>
              </w:rPr>
              <w:t>s</w:t>
            </w:r>
            <w:r w:rsidR="008D4E3A">
              <w:rPr>
                <w:rFonts w:hint="eastAsia"/>
                <w:noProof/>
                <w:lang w:eastAsia="zh-CN"/>
              </w:rPr>
              <w:t xml:space="preserve">. </w:t>
            </w:r>
          </w:p>
          <w:p w:rsidR="00132489" w:rsidRDefault="00132489" w:rsidP="00CA2FB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8D4E3A" w:rsidRDefault="00132489" w:rsidP="00CA2FB7">
            <w:pPr>
              <w:pStyle w:val="CRCoverPage"/>
              <w:spacing w:after="0"/>
              <w:rPr>
                <w:i/>
                <w:sz w:val="18"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D4E3A">
              <w:rPr>
                <w:rFonts w:hint="eastAsia"/>
                <w:noProof/>
                <w:lang w:eastAsia="zh-CN"/>
              </w:rPr>
              <w:t>he associated NOTE</w:t>
            </w:r>
            <w:r w:rsidR="0063400F">
              <w:rPr>
                <w:noProof/>
                <w:lang w:eastAsia="zh-CN"/>
              </w:rPr>
              <w:t>2</w:t>
            </w:r>
            <w:r w:rsidR="008D4E3A">
              <w:rPr>
                <w:rFonts w:hint="eastAsia"/>
                <w:noProof/>
                <w:lang w:eastAsia="zh-CN"/>
              </w:rPr>
              <w:t xml:space="preserve"> </w:t>
            </w:r>
            <w:r w:rsidR="0063400F">
              <w:rPr>
                <w:noProof/>
                <w:lang w:eastAsia="zh-CN"/>
              </w:rPr>
              <w:t xml:space="preserve">values </w:t>
            </w:r>
            <w:r>
              <w:rPr>
                <w:noProof/>
                <w:lang w:eastAsia="zh-CN"/>
              </w:rPr>
              <w:t xml:space="preserve">is </w:t>
            </w:r>
            <w:r w:rsidR="0063400F">
              <w:rPr>
                <w:noProof/>
                <w:lang w:eastAsia="zh-CN"/>
              </w:rPr>
              <w:t>for 1 UE</w:t>
            </w:r>
            <w:r>
              <w:rPr>
                <w:noProof/>
                <w:lang w:eastAsia="zh-CN"/>
              </w:rPr>
              <w:t xml:space="preserve"> and proposes</w:t>
            </w:r>
            <w:r w:rsidR="00CA2FB7" w:rsidRPr="00CA2FB7">
              <w:rPr>
                <w:rFonts w:eastAsia="Batang"/>
                <w:i/>
                <w:sz w:val="18"/>
                <w:lang w:eastAsia="ko-KR"/>
              </w:rPr>
              <w:tab/>
              <w:t xml:space="preserve"> </w:t>
            </w:r>
            <w:proofErr w:type="gramStart"/>
            <w:r>
              <w:rPr>
                <w:rFonts w:eastAsia="Batang"/>
                <w:i/>
                <w:sz w:val="18"/>
                <w:lang w:eastAsia="ko-KR"/>
              </w:rPr>
              <w:t>“</w:t>
            </w:r>
            <w:r w:rsidR="00CA2FB7" w:rsidRPr="00CA2FB7">
              <w:rPr>
                <w:rFonts w:eastAsia="Batang"/>
                <w:i/>
                <w:sz w:val="18"/>
                <w:lang w:eastAsia="ko-KR"/>
              </w:rPr>
              <w:t xml:space="preserve"> </w:t>
            </w:r>
            <w:r w:rsidRPr="00E910A3">
              <w:rPr>
                <w:rFonts w:eastAsia="Batang"/>
                <w:b/>
                <w:i/>
                <w:sz w:val="18"/>
                <w:lang w:eastAsia="ko-KR"/>
              </w:rPr>
              <w:t>UL</w:t>
            </w:r>
            <w:proofErr w:type="gramEnd"/>
            <w:r w:rsidRPr="00E910A3">
              <w:rPr>
                <w:rFonts w:eastAsia="Batang"/>
                <w:b/>
                <w:i/>
                <w:sz w:val="18"/>
                <w:lang w:eastAsia="ko-KR"/>
              </w:rPr>
              <w:t>: 2.5Kbps</w:t>
            </w:r>
            <w:r>
              <w:rPr>
                <w:rFonts w:eastAsia="Batang"/>
                <w:b/>
                <w:i/>
                <w:sz w:val="18"/>
                <w:lang w:eastAsia="ko-KR"/>
              </w:rPr>
              <w:t xml:space="preserve"> and </w:t>
            </w:r>
            <w:r w:rsidR="001946B6" w:rsidRPr="001946B6">
              <w:rPr>
                <w:rFonts w:eastAsia="Batang"/>
                <w:b/>
                <w:i/>
                <w:sz w:val="18"/>
                <w:lang w:eastAsia="ko-KR"/>
              </w:rPr>
              <w:t>DL: 250Kbps</w:t>
            </w:r>
            <w:r>
              <w:rPr>
                <w:rFonts w:eastAsia="Batang"/>
                <w:b/>
                <w:i/>
                <w:sz w:val="18"/>
                <w:lang w:eastAsia="ko-KR"/>
              </w:rPr>
              <w:t>.</w:t>
            </w:r>
          </w:p>
          <w:p w:rsidR="008D4E3A" w:rsidRPr="008D4E3A" w:rsidRDefault="008D4E3A" w:rsidP="00CA2FB7">
            <w:pPr>
              <w:pStyle w:val="CRCoverPage"/>
              <w:spacing w:after="0"/>
              <w:rPr>
                <w:i/>
                <w:sz w:val="18"/>
                <w:lang w:eastAsia="zh-CN"/>
              </w:rPr>
            </w:pPr>
          </w:p>
          <w:p w:rsidR="0063400F" w:rsidRDefault="00132489" w:rsidP="00CA2F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values in the Note2 are the incorrect, as they</w:t>
            </w:r>
            <w:r w:rsidR="008D4E3A" w:rsidRPr="008D4E3A">
              <w:rPr>
                <w:rFonts w:hint="eastAsia"/>
                <w:noProof/>
                <w:lang w:eastAsia="zh-CN"/>
              </w:rPr>
              <w:t xml:space="preserve"> should be</w:t>
            </w:r>
            <w:r w:rsidR="0063400F">
              <w:rPr>
                <w:noProof/>
                <w:lang w:eastAsia="zh-CN"/>
              </w:rPr>
              <w:t>:</w:t>
            </w:r>
          </w:p>
          <w:p w:rsidR="001946B6" w:rsidRDefault="001324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</w:t>
            </w:r>
            <w:r w:rsidR="00A81414">
              <w:rPr>
                <w:rFonts w:hint="eastAsia"/>
                <w:noProof/>
                <w:lang w:eastAsia="zh-CN"/>
              </w:rPr>
              <w:t xml:space="preserve"> </w:t>
            </w:r>
            <w:r w:rsidR="008D4E3A" w:rsidRPr="008D4E3A">
              <w:rPr>
                <w:rFonts w:hint="eastAsia"/>
                <w:noProof/>
                <w:lang w:eastAsia="zh-CN"/>
              </w:rPr>
              <w:t>UL</w:t>
            </w:r>
            <w:r>
              <w:rPr>
                <w:noProof/>
                <w:lang w:eastAsia="zh-CN"/>
              </w:rPr>
              <w:t xml:space="preserve"> (unicast)</w:t>
            </w:r>
            <w:r w:rsidR="008D4E3A" w:rsidRPr="008D4E3A">
              <w:rPr>
                <w:rFonts w:hint="eastAsia"/>
                <w:noProof/>
                <w:lang w:eastAsia="zh-CN"/>
              </w:rPr>
              <w:t xml:space="preserve">: </w:t>
            </w:r>
            <w:r w:rsidR="0009603D" w:rsidRPr="008D4E3A">
              <w:rPr>
                <w:rFonts w:hint="eastAsia"/>
                <w:noProof/>
                <w:lang w:eastAsia="zh-CN"/>
              </w:rPr>
              <w:t xml:space="preserve">50Mbps/200UEs </w:t>
            </w:r>
            <w:r w:rsidR="0009603D">
              <w:rPr>
                <w:noProof/>
                <w:lang w:eastAsia="zh-CN"/>
              </w:rPr>
              <w:t xml:space="preserve">= </w:t>
            </w:r>
            <w:r w:rsidR="008D4E3A" w:rsidRPr="008D4E3A">
              <w:rPr>
                <w:rFonts w:hint="eastAsia"/>
                <w:noProof/>
                <w:lang w:eastAsia="zh-CN"/>
              </w:rPr>
              <w:t>250kbps</w:t>
            </w:r>
            <w:r w:rsidR="0063400F">
              <w:rPr>
                <w:noProof/>
                <w:lang w:eastAsia="zh-CN"/>
              </w:rPr>
              <w:t xml:space="preserve"> per UE</w:t>
            </w:r>
            <w:r w:rsidR="008D4E3A" w:rsidRPr="008D4E3A">
              <w:rPr>
                <w:rFonts w:hint="eastAsia"/>
                <w:noProof/>
                <w:lang w:eastAsia="zh-CN"/>
              </w:rPr>
              <w:t xml:space="preserve"> </w:t>
            </w:r>
          </w:p>
          <w:p w:rsidR="001946B6" w:rsidRDefault="001324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63400F">
              <w:rPr>
                <w:noProof/>
                <w:lang w:eastAsia="zh-CN"/>
              </w:rPr>
              <w:t>DL</w:t>
            </w:r>
            <w:r>
              <w:rPr>
                <w:noProof/>
                <w:lang w:eastAsia="zh-CN"/>
              </w:rPr>
              <w:t xml:space="preserve">: </w:t>
            </w:r>
            <w:r w:rsidR="0063400F">
              <w:rPr>
                <w:noProof/>
                <w:lang w:eastAsia="zh-CN"/>
              </w:rPr>
              <w:t>:</w:t>
            </w:r>
            <w:bookmarkStart w:id="2" w:name="OLE_LINK3"/>
            <w:bookmarkStart w:id="3" w:name="OLE_LINK4"/>
            <w:r w:rsidR="00A81414">
              <w:rPr>
                <w:rFonts w:hint="eastAsia"/>
                <w:noProof/>
                <w:lang w:eastAsia="zh-CN"/>
              </w:rPr>
              <w:t xml:space="preserve">0.5Mbps per UE as: </w:t>
            </w:r>
          </w:p>
          <w:bookmarkEnd w:id="2"/>
          <w:bookmarkEnd w:id="3"/>
          <w:p w:rsidR="001946B6" w:rsidRDefault="0013248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multicast is used: </w:t>
            </w:r>
            <w:r w:rsidR="0063400F">
              <w:rPr>
                <w:noProof/>
                <w:lang w:eastAsia="zh-CN"/>
              </w:rPr>
              <w:t xml:space="preserve">each UE would receive the total of </w:t>
            </w:r>
            <w:r>
              <w:rPr>
                <w:noProof/>
                <w:lang w:eastAsia="zh-CN"/>
              </w:rPr>
              <w:t xml:space="preserve">the </w:t>
            </w:r>
            <w:r w:rsidR="0063400F">
              <w:rPr>
                <w:noProof/>
                <w:lang w:eastAsia="zh-CN"/>
              </w:rPr>
              <w:t>0.</w:t>
            </w:r>
            <w:r w:rsidR="008D4E3A">
              <w:rPr>
                <w:rFonts w:hint="eastAsia"/>
                <w:noProof/>
                <w:lang w:eastAsia="zh-CN"/>
              </w:rPr>
              <w:t>5</w:t>
            </w:r>
            <w:r w:rsidR="0063400F">
              <w:rPr>
                <w:noProof/>
                <w:lang w:eastAsia="zh-CN"/>
              </w:rPr>
              <w:t xml:space="preserve"> M</w:t>
            </w:r>
            <w:r w:rsidR="008D4E3A">
              <w:rPr>
                <w:rFonts w:hint="eastAsia"/>
                <w:noProof/>
                <w:lang w:eastAsia="zh-CN"/>
              </w:rPr>
              <w:t xml:space="preserve">bps. </w:t>
            </w:r>
          </w:p>
          <w:p w:rsidR="00963603" w:rsidRDefault="00A8141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Unicast is not considered</w:t>
            </w:r>
            <w:r w:rsidR="007E0F4D">
              <w:rPr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if unicast </w:t>
            </w:r>
            <w:r w:rsidR="007E0F4D">
              <w:rPr>
                <w:noProof/>
                <w:lang w:eastAsia="zh-CN"/>
              </w:rPr>
              <w:t>would be</w:t>
            </w:r>
            <w:r>
              <w:rPr>
                <w:noProof/>
                <w:lang w:eastAsia="zh-CN"/>
              </w:rPr>
              <w:t xml:space="preserve"> used</w:t>
            </w:r>
            <w:r w:rsidR="007E0F4D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DL </w:t>
            </w:r>
            <w:r w:rsidR="007E0F4D">
              <w:rPr>
                <w:noProof/>
                <w:lang w:eastAsia="zh-CN"/>
              </w:rPr>
              <w:t>would</w:t>
            </w:r>
            <w:r>
              <w:rPr>
                <w:rFonts w:hint="eastAsia"/>
                <w:noProof/>
                <w:lang w:eastAsia="zh-CN"/>
              </w:rPr>
              <w:t xml:space="preserve"> be </w:t>
            </w:r>
            <w:r>
              <w:rPr>
                <w:noProof/>
                <w:lang w:eastAsia="zh-CN"/>
              </w:rPr>
              <w:t>0.5 Mbps/200 UEs=</w:t>
            </w:r>
            <w:r>
              <w:rPr>
                <w:rFonts w:hint="eastAsia"/>
                <w:noProof/>
                <w:lang w:eastAsia="zh-CN"/>
              </w:rPr>
              <w:t xml:space="preserve"> 2.5kbps per UE, i.e. each message re</w:t>
            </w:r>
            <w:r w:rsidR="007E0F4D"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eived per second by a UE would be around 310Byte (=2.5kbps/8bit), this is much smaller than the 22.5KB (=450Byte * 50 message/second) expected in this scenario, so unicast </w:t>
            </w:r>
            <w:r w:rsidR="007E0F4D">
              <w:rPr>
                <w:noProof/>
                <w:lang w:eastAsia="zh-CN"/>
              </w:rPr>
              <w:t>looks</w:t>
            </w:r>
            <w:r>
              <w:rPr>
                <w:rFonts w:hint="eastAsia"/>
                <w:noProof/>
                <w:lang w:eastAsia="zh-CN"/>
              </w:rPr>
              <w:t xml:space="preserve"> impossible.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46B6" w:rsidRDefault="001946B6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87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6A83" w:rsidRDefault="006A70D6" w:rsidP="002051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NOTE</w:t>
            </w:r>
            <w:r w:rsidR="002051F6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is modified with DL value as 0.5Mbps and UL value as 250kbps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25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6A1" w:rsidRDefault="007E0F4D" w:rsidP="007E0F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A70D6">
              <w:rPr>
                <w:rFonts w:hint="eastAsia"/>
                <w:noProof/>
                <w:lang w:eastAsia="zh-CN"/>
              </w:rPr>
              <w:t>he wrong values in NOTE2 will not match the related values in the table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2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26A83" w:rsidRDefault="00926A83" w:rsidP="00926A83">
      <w:pPr>
        <w:rPr>
          <w:noProof/>
          <w:color w:val="0000FF"/>
          <w:lang w:eastAsia="zh-CN"/>
        </w:rPr>
      </w:pPr>
      <w:bookmarkStart w:id="4" w:name="OLE_LINK43"/>
      <w:bookmarkStart w:id="5" w:name="OLE_LINK44"/>
      <w:r>
        <w:rPr>
          <w:noProof/>
          <w:color w:val="0000FF"/>
        </w:rPr>
        <w:lastRenderedPageBreak/>
        <w:t>*****************************</w:t>
      </w:r>
      <w:r>
        <w:rPr>
          <w:noProof/>
          <w:color w:val="0000FF"/>
          <w:sz w:val="24"/>
          <w:szCs w:val="24"/>
        </w:rPr>
        <w:t xml:space="preserve"> Start of </w:t>
      </w:r>
      <w:r>
        <w:rPr>
          <w:noProof/>
          <w:color w:val="0000FF"/>
          <w:sz w:val="24"/>
          <w:szCs w:val="24"/>
          <w:lang w:eastAsia="zh-CN"/>
        </w:rPr>
        <w:t>1</w:t>
      </w:r>
      <w:r>
        <w:rPr>
          <w:noProof/>
          <w:color w:val="0000FF"/>
          <w:sz w:val="24"/>
          <w:szCs w:val="24"/>
          <w:vertAlign w:val="superscript"/>
          <w:lang w:eastAsia="zh-CN"/>
        </w:rPr>
        <w:t>st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  <w:sz w:val="24"/>
          <w:szCs w:val="24"/>
        </w:rPr>
        <w:t>Change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</w:rPr>
        <w:t xml:space="preserve"> ***************************************</w:t>
      </w:r>
    </w:p>
    <w:p w:rsidR="001C1FEE" w:rsidRPr="004D3578" w:rsidRDefault="001C1FEE" w:rsidP="001C1FEE">
      <w:pPr>
        <w:pStyle w:val="2"/>
        <w:rPr>
          <w:lang w:eastAsia="ko-KR"/>
        </w:rPr>
      </w:pPr>
      <w:bookmarkStart w:id="6" w:name="_Toc476149694"/>
      <w:bookmarkStart w:id="7" w:name="OLE_LINK5"/>
      <w:bookmarkStart w:id="8" w:name="OLE_LINK9"/>
      <w:bookmarkStart w:id="9" w:name="OLE_LINK19"/>
      <w:bookmarkEnd w:id="4"/>
      <w:bookmarkEnd w:id="5"/>
      <w:r>
        <w:rPr>
          <w:rFonts w:hint="eastAsia"/>
          <w:lang w:eastAsia="ko-KR"/>
        </w:rPr>
        <w:t>5</w:t>
      </w:r>
      <w:r w:rsidRPr="004D3578">
        <w:t>.</w:t>
      </w:r>
      <w:r>
        <w:t>3</w:t>
      </w:r>
      <w:r w:rsidRPr="004D3578">
        <w:tab/>
      </w:r>
      <w:r>
        <w:rPr>
          <w:rFonts w:hint="eastAsia"/>
          <w:lang w:eastAsia="ko-KR"/>
        </w:rPr>
        <w:t>Requirements</w:t>
      </w:r>
      <w:r>
        <w:rPr>
          <w:lang w:eastAsia="ko-KR"/>
        </w:rPr>
        <w:t xml:space="preserve"> to support Advanced Driving</w:t>
      </w:r>
      <w:bookmarkEnd w:id="6"/>
    </w:p>
    <w:p w:rsidR="001C1FEE" w:rsidRPr="007D0720" w:rsidRDefault="001C1FEE" w:rsidP="001C1FEE">
      <w:pPr>
        <w:pStyle w:val="TH"/>
        <w:rPr>
          <w:lang w:eastAsia="ko-KR"/>
        </w:rPr>
      </w:pPr>
      <w:r w:rsidRPr="007D0720">
        <w:rPr>
          <w:lang w:eastAsia="ko-KR"/>
        </w:rPr>
        <w:t>Table 5.3-1 Performance requirements for advanced driving</w:t>
      </w:r>
    </w:p>
    <w:tbl>
      <w:tblPr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1503"/>
        <w:gridCol w:w="1134"/>
        <w:gridCol w:w="1134"/>
        <w:gridCol w:w="992"/>
        <w:gridCol w:w="992"/>
        <w:gridCol w:w="1134"/>
        <w:gridCol w:w="1134"/>
        <w:gridCol w:w="993"/>
        <w:gridCol w:w="1559"/>
      </w:tblGrid>
      <w:tr w:rsidR="001C1FEE" w:rsidRPr="007D0720" w:rsidTr="00C169AF">
        <w:trPr>
          <w:trHeight w:val="515"/>
        </w:trPr>
        <w:tc>
          <w:tcPr>
            <w:tcW w:w="2637" w:type="dxa"/>
            <w:gridSpan w:val="2"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Communication scenario</w:t>
            </w:r>
            <w:r>
              <w:rPr>
                <w:rFonts w:ascii="Arial" w:eastAsia="Batang" w:hAnsi="Arial"/>
                <w:b/>
                <w:sz w:val="18"/>
                <w:lang w:eastAsia="ko-KR"/>
              </w:rPr>
              <w:t xml:space="preserve"> description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proofErr w:type="spellStart"/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Req</w:t>
            </w:r>
            <w:proofErr w:type="spellEnd"/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 xml:space="preserve"> #</w:t>
            </w:r>
          </w:p>
        </w:tc>
        <w:tc>
          <w:tcPr>
            <w:tcW w:w="992" w:type="dxa"/>
            <w:vMerge w:val="restart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Payload (Bytes)</w:t>
            </w:r>
          </w:p>
        </w:tc>
        <w:tc>
          <w:tcPr>
            <w:tcW w:w="992" w:type="dxa"/>
            <w:vMerge w:val="restart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proofErr w:type="spellStart"/>
            <w:r w:rsidRPr="007D0720">
              <w:rPr>
                <w:rFonts w:ascii="Arial" w:hAnsi="Arial"/>
                <w:b/>
                <w:sz w:val="18"/>
                <w:lang w:eastAsia="ko-KR"/>
              </w:rPr>
              <w:t>Tx</w:t>
            </w:r>
            <w:proofErr w:type="spellEnd"/>
            <w:r w:rsidRPr="007D0720">
              <w:rPr>
                <w:rFonts w:ascii="Arial" w:hAnsi="Arial"/>
                <w:b/>
                <w:sz w:val="18"/>
                <w:lang w:eastAsia="ko-KR"/>
              </w:rPr>
              <w:t xml:space="preserve"> rate (Message/Sec)</w:t>
            </w:r>
          </w:p>
        </w:tc>
        <w:tc>
          <w:tcPr>
            <w:tcW w:w="1134" w:type="dxa"/>
            <w:vMerge w:val="restart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Max</w:t>
            </w:r>
            <w:r>
              <w:rPr>
                <w:rFonts w:ascii="Arial" w:eastAsia="Batang" w:hAnsi="Arial"/>
                <w:b/>
                <w:sz w:val="18"/>
                <w:lang w:eastAsia="ko-KR"/>
              </w:rPr>
              <w:br/>
            </w: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>end-to</w:t>
            </w:r>
            <w:r>
              <w:rPr>
                <w:rFonts w:ascii="Arial" w:eastAsia="宋体" w:hAnsi="Arial"/>
                <w:b/>
                <w:sz w:val="18"/>
                <w:lang w:eastAsia="zh-CN"/>
              </w:rPr>
              <w:t>-</w:t>
            </w: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end </w:t>
            </w: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latency</w:t>
            </w:r>
          </w:p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(ms)</w:t>
            </w:r>
          </w:p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Reliability (%)</w:t>
            </w:r>
          </w:p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>(NOTE3)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Data rate (Mbps)</w:t>
            </w:r>
          </w:p>
        </w:tc>
        <w:tc>
          <w:tcPr>
            <w:tcW w:w="1559" w:type="dxa"/>
            <w:vMerge w:val="restart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宋体" w:hAnsi="Arial"/>
                <w:b/>
                <w:sz w:val="18"/>
                <w:lang w:eastAsia="zh-CN"/>
              </w:rPr>
              <w:t>M</w:t>
            </w: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in required </w:t>
            </w: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Communication range (meters)</w:t>
            </w:r>
          </w:p>
        </w:tc>
      </w:tr>
      <w:tr w:rsidR="001C1FEE" w:rsidRPr="007D0720" w:rsidTr="00C169AF">
        <w:tc>
          <w:tcPr>
            <w:tcW w:w="1503" w:type="dxa"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>Scenario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>Degree</w:t>
            </w:r>
          </w:p>
        </w:tc>
        <w:tc>
          <w:tcPr>
            <w:tcW w:w="1134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992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992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1559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</w:tr>
      <w:tr w:rsidR="001C1FEE" w:rsidRPr="007D0720" w:rsidTr="00C169AF">
        <w:tc>
          <w:tcPr>
            <w:tcW w:w="2637" w:type="dxa"/>
            <w:gridSpan w:val="2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 w:rsidRPr="007D0720">
              <w:rPr>
                <w:lang w:eastAsia="ja-JP"/>
              </w:rPr>
              <w:t xml:space="preserve">Cooperative </w:t>
            </w:r>
            <w:r>
              <w:rPr>
                <w:lang w:eastAsia="ja-JP"/>
              </w:rPr>
              <w:t>c</w:t>
            </w:r>
            <w:r w:rsidRPr="007D0720">
              <w:rPr>
                <w:lang w:eastAsia="ja-JP"/>
              </w:rPr>
              <w:t xml:space="preserve">ollision </w:t>
            </w:r>
            <w:proofErr w:type="gramStart"/>
            <w:r>
              <w:rPr>
                <w:lang w:eastAsia="ja-JP"/>
              </w:rPr>
              <w:t>a</w:t>
            </w:r>
            <w:r w:rsidRPr="007D0720">
              <w:rPr>
                <w:lang w:eastAsia="ja-JP"/>
              </w:rPr>
              <w:t>voidance</w:t>
            </w:r>
            <w:r w:rsidRPr="007D0720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 b</w:t>
            </w:r>
            <w:r w:rsidRPr="007D0720">
              <w:rPr>
                <w:lang w:eastAsia="ja-JP"/>
              </w:rPr>
              <w:t>etween</w:t>
            </w:r>
            <w:proofErr w:type="gramEnd"/>
            <w:r w:rsidRPr="007D0720">
              <w:rPr>
                <w:lang w:eastAsia="ja-JP"/>
              </w:rPr>
              <w:t xml:space="preserve"> UEs supporting V2X applications.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5.3-001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2000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99.99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</w:tr>
      <w:tr w:rsidR="001C1FEE" w:rsidRPr="007D0720" w:rsidTr="00C169AF">
        <w:tc>
          <w:tcPr>
            <w:tcW w:w="1503" w:type="dxa"/>
            <w:vMerge w:val="restart"/>
            <w:shd w:val="clear" w:color="auto" w:fill="auto"/>
            <w:vAlign w:val="center"/>
          </w:tcPr>
          <w:p w:rsidR="001C1FEE" w:rsidRPr="007D0720" w:rsidDel="00950480" w:rsidRDefault="001C1FEE" w:rsidP="00C169AF">
            <w:pPr>
              <w:pStyle w:val="TAL"/>
              <w:rPr>
                <w:lang w:eastAsia="ja-JP"/>
              </w:rPr>
            </w:pPr>
            <w:r w:rsidRPr="007D0720">
              <w:rPr>
                <w:lang w:eastAsia="ja-JP"/>
              </w:rPr>
              <w:t xml:space="preserve">Information sharing for </w:t>
            </w:r>
            <w:r w:rsidRPr="007D0720">
              <w:rPr>
                <w:rFonts w:eastAsia="宋体" w:hint="eastAsia"/>
                <w:lang w:eastAsia="zh-CN"/>
              </w:rPr>
              <w:t>automated driving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ja-JP"/>
              </w:rPr>
              <w:t>b</w:t>
            </w:r>
            <w:r w:rsidRPr="007D0720">
              <w:rPr>
                <w:lang w:eastAsia="ja-JP"/>
              </w:rPr>
              <w:t>etween UEs supporting V2X application.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L</w:t>
            </w:r>
            <w:r w:rsidRPr="007D0720">
              <w:rPr>
                <w:rFonts w:eastAsia="宋体" w:hint="eastAsia"/>
                <w:lang w:eastAsia="zh-CN"/>
              </w:rPr>
              <w:t>ow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br/>
            </w:r>
            <w:r w:rsidRPr="007D0720">
              <w:rPr>
                <w:rFonts w:eastAsia="宋体" w:hint="eastAsia"/>
                <w:lang w:eastAsia="zh-CN"/>
              </w:rPr>
              <w:t>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5.3-002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6500</w:t>
            </w:r>
          </w:p>
          <w:p w:rsidR="001C1FEE" w:rsidRPr="007D0720" w:rsidRDefault="001C1FEE" w:rsidP="00C169AF">
            <w:pPr>
              <w:pStyle w:val="TAC"/>
            </w:pPr>
            <w:r w:rsidRPr="007D0720">
              <w:t>(NOTE 1)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[700]</w:t>
            </w:r>
          </w:p>
        </w:tc>
      </w:tr>
      <w:tr w:rsidR="001C1FEE" w:rsidRPr="007D0720" w:rsidTr="00C169AF">
        <w:tc>
          <w:tcPr>
            <w:tcW w:w="1503" w:type="dxa"/>
            <w:vMerge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H</w:t>
            </w:r>
            <w:r w:rsidRPr="007D0720">
              <w:rPr>
                <w:rFonts w:eastAsia="宋体" w:hint="eastAsia"/>
                <w:lang w:eastAsia="zh-CN"/>
              </w:rPr>
              <w:t>igh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rFonts w:eastAsia="宋体"/>
                <w:color w:val="000000"/>
              </w:rPr>
              <w:t>[</w:t>
            </w:r>
            <w:r w:rsidRPr="007D0720">
              <w:rPr>
                <w:rFonts w:eastAsia="宋体"/>
                <w:color w:val="000000"/>
              </w:rPr>
              <w:t>R.5.3-003</w:t>
            </w:r>
            <w:r>
              <w:rPr>
                <w:rFonts w:eastAsia="宋体"/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53</w:t>
            </w:r>
          </w:p>
          <w:p w:rsidR="001C1FEE" w:rsidRPr="007D0720" w:rsidRDefault="001C1FEE" w:rsidP="00C169AF">
            <w:pPr>
              <w:pStyle w:val="TAC"/>
            </w:pPr>
            <w:r w:rsidRPr="007D0720">
              <w:t>(NOTE 1)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[360]</w:t>
            </w:r>
          </w:p>
        </w:tc>
      </w:tr>
      <w:tr w:rsidR="001C1FEE" w:rsidRPr="007D0720" w:rsidTr="00C169AF">
        <w:tc>
          <w:tcPr>
            <w:tcW w:w="1503" w:type="dxa"/>
            <w:vMerge w:val="restart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lang w:eastAsia="ja-JP"/>
              </w:rPr>
            </w:pPr>
            <w:r w:rsidRPr="007D0720">
              <w:rPr>
                <w:lang w:eastAsia="ja-JP"/>
              </w:rPr>
              <w:t xml:space="preserve">Information sharing for </w:t>
            </w:r>
            <w:r w:rsidRPr="007D0720">
              <w:rPr>
                <w:rFonts w:eastAsia="宋体" w:hint="eastAsia"/>
                <w:lang w:eastAsia="zh-CN"/>
              </w:rPr>
              <w:t>automated driving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ja-JP"/>
              </w:rPr>
              <w:t>b</w:t>
            </w:r>
            <w:r w:rsidRPr="007D0720">
              <w:rPr>
                <w:lang w:eastAsia="ja-JP"/>
              </w:rPr>
              <w:t>etween the UE supporting V2X application and the RSU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L</w:t>
            </w:r>
            <w:r w:rsidRPr="007D0720">
              <w:rPr>
                <w:rFonts w:eastAsia="宋体" w:hint="eastAsia"/>
                <w:lang w:eastAsia="zh-CN"/>
              </w:rPr>
              <w:t>ow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br/>
            </w:r>
            <w:r w:rsidRPr="007D0720">
              <w:rPr>
                <w:rFonts w:eastAsia="宋体" w:hint="eastAsia"/>
                <w:lang w:eastAsia="zh-CN"/>
              </w:rPr>
              <w:t>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5.3-004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6000</w:t>
            </w:r>
          </w:p>
          <w:p w:rsidR="001C1FEE" w:rsidRPr="007D0720" w:rsidRDefault="001C1FEE" w:rsidP="00C169AF">
            <w:pPr>
              <w:pStyle w:val="TAC"/>
            </w:pPr>
            <w:r w:rsidRPr="007D0720">
              <w:t>(NOTE 1)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[700]</w:t>
            </w:r>
          </w:p>
        </w:tc>
      </w:tr>
      <w:tr w:rsidR="001C1FEE" w:rsidRPr="007D0720" w:rsidTr="00C169AF">
        <w:trPr>
          <w:trHeight w:val="531"/>
        </w:trPr>
        <w:tc>
          <w:tcPr>
            <w:tcW w:w="1503" w:type="dxa"/>
            <w:vMerge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H</w:t>
            </w:r>
            <w:r w:rsidRPr="007D0720">
              <w:rPr>
                <w:rFonts w:eastAsia="宋体" w:hint="eastAsia"/>
                <w:lang w:eastAsia="zh-CN"/>
              </w:rPr>
              <w:t>igh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5.3-005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50</w:t>
            </w:r>
          </w:p>
          <w:p w:rsidR="001C1FEE" w:rsidRPr="007D0720" w:rsidRDefault="001C1FEE" w:rsidP="00C169AF">
            <w:pPr>
              <w:pStyle w:val="TAC"/>
            </w:pPr>
            <w:r w:rsidRPr="007D0720">
              <w:t>(NOTE 1)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[360]</w:t>
            </w:r>
          </w:p>
        </w:tc>
      </w:tr>
      <w:tr w:rsidR="001C1FEE" w:rsidRPr="007D0720" w:rsidTr="00C169AF">
        <w:trPr>
          <w:trHeight w:val="671"/>
        </w:trPr>
        <w:tc>
          <w:tcPr>
            <w:tcW w:w="2637" w:type="dxa"/>
            <w:gridSpan w:val="2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lang w:eastAsia="zh-CN"/>
              </w:rPr>
            </w:pPr>
            <w:r w:rsidRPr="007D0720">
              <w:rPr>
                <w:lang w:eastAsia="ja-JP"/>
              </w:rPr>
              <w:t xml:space="preserve">Emergency </w:t>
            </w:r>
            <w:r>
              <w:rPr>
                <w:lang w:eastAsia="ja-JP"/>
              </w:rPr>
              <w:t>t</w:t>
            </w:r>
            <w:r w:rsidRPr="007D0720">
              <w:rPr>
                <w:lang w:eastAsia="ja-JP"/>
              </w:rPr>
              <w:t xml:space="preserve">rajectory </w:t>
            </w:r>
            <w:r>
              <w:rPr>
                <w:lang w:eastAsia="ja-JP"/>
              </w:rPr>
              <w:t>a</w:t>
            </w:r>
            <w:r w:rsidRPr="007D0720">
              <w:rPr>
                <w:lang w:eastAsia="ja-JP"/>
              </w:rPr>
              <w:t>lignment</w:t>
            </w:r>
            <w:r>
              <w:rPr>
                <w:lang w:eastAsia="ja-JP"/>
              </w:rPr>
              <w:t xml:space="preserve"> b</w:t>
            </w:r>
            <w:r w:rsidRPr="007D0720">
              <w:rPr>
                <w:lang w:eastAsia="ja-JP"/>
              </w:rPr>
              <w:t>etween UEs supporting V2X application.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5.3-006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2000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3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99.999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30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500</w:t>
            </w:r>
          </w:p>
        </w:tc>
      </w:tr>
      <w:tr w:rsidR="001C1FEE" w:rsidRPr="007D0720" w:rsidTr="00C169AF">
        <w:tc>
          <w:tcPr>
            <w:tcW w:w="2637" w:type="dxa"/>
            <w:gridSpan w:val="2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 w:rsidRPr="007D0720">
              <w:rPr>
                <w:lang w:eastAsia="ja-JP"/>
              </w:rPr>
              <w:t xml:space="preserve">Intersection </w:t>
            </w:r>
            <w:r>
              <w:rPr>
                <w:lang w:eastAsia="ja-JP"/>
              </w:rPr>
              <w:t>s</w:t>
            </w:r>
            <w:r w:rsidRPr="007D0720">
              <w:rPr>
                <w:lang w:eastAsia="ja-JP"/>
              </w:rPr>
              <w:t xml:space="preserve">afety </w:t>
            </w:r>
            <w:r>
              <w:rPr>
                <w:lang w:eastAsia="ja-JP"/>
              </w:rPr>
              <w:t>i</w:t>
            </w:r>
            <w:r w:rsidRPr="007D0720">
              <w:rPr>
                <w:lang w:eastAsia="ja-JP"/>
              </w:rPr>
              <w:t>nformation</w:t>
            </w:r>
            <w:r>
              <w:rPr>
                <w:lang w:eastAsia="ja-JP"/>
              </w:rPr>
              <w:t xml:space="preserve"> b</w:t>
            </w:r>
            <w:r w:rsidRPr="007D0720">
              <w:rPr>
                <w:lang w:eastAsia="ja-JP"/>
              </w:rPr>
              <w:t xml:space="preserve">etween </w:t>
            </w:r>
            <w:ins w:id="10" w:author="l00212932" w:date="2017-05-09T22:38:00Z">
              <w:r w:rsidR="00E95453">
                <w:rPr>
                  <w:rFonts w:hint="eastAsia"/>
                  <w:lang w:eastAsia="zh-CN"/>
                </w:rPr>
                <w:t xml:space="preserve">a </w:t>
              </w:r>
            </w:ins>
            <w:r w:rsidRPr="007D0720">
              <w:rPr>
                <w:lang w:eastAsia="ja-JP"/>
              </w:rPr>
              <w:t>RSU and UE</w:t>
            </w:r>
            <w:ins w:id="11" w:author="l00212932" w:date="2017-05-09T22:38:00Z">
              <w:r w:rsidR="00E95453">
                <w:rPr>
                  <w:rFonts w:hint="eastAsia"/>
                  <w:lang w:eastAsia="zh-CN"/>
                </w:rPr>
                <w:t>s</w:t>
              </w:r>
            </w:ins>
            <w:r w:rsidRPr="007D0720">
              <w:rPr>
                <w:lang w:eastAsia="ja-JP"/>
              </w:rPr>
              <w:t xml:space="preserve"> supporting V2X application.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rFonts w:eastAsia="宋体"/>
                <w:color w:val="000000"/>
              </w:rPr>
              <w:t>[</w:t>
            </w:r>
            <w:r w:rsidRPr="007D0720">
              <w:rPr>
                <w:rFonts w:eastAsia="宋体"/>
                <w:color w:val="000000"/>
              </w:rPr>
              <w:t>R.5.3-007</w:t>
            </w:r>
            <w:r>
              <w:rPr>
                <w:rFonts w:eastAsia="宋体"/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450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50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DL: 0.5 UL: 50</w:t>
            </w:r>
          </w:p>
          <w:p w:rsidR="001C1FEE" w:rsidRPr="007D0720" w:rsidRDefault="001C1FEE" w:rsidP="00C169AF">
            <w:pPr>
              <w:pStyle w:val="TAC"/>
            </w:pPr>
            <w:r w:rsidRPr="007D0720">
              <w:t>(NOTE 2)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</w:tr>
      <w:tr w:rsidR="001C1FEE" w:rsidRPr="007D0720" w:rsidTr="00C169AF">
        <w:trPr>
          <w:trHeight w:val="75"/>
        </w:trPr>
        <w:tc>
          <w:tcPr>
            <w:tcW w:w="1503" w:type="dxa"/>
            <w:vMerge w:val="restart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lang w:eastAsia="ja-JP"/>
              </w:rPr>
            </w:pPr>
            <w:r w:rsidRPr="007D0720">
              <w:t>Cooperative lane chang</w:t>
            </w:r>
            <w:r w:rsidRPr="007D0720">
              <w:rPr>
                <w:rFonts w:eastAsia="宋体" w:hint="eastAsia"/>
                <w:lang w:eastAsia="zh-CN"/>
              </w:rPr>
              <w:t xml:space="preserve">e </w:t>
            </w:r>
            <w:r>
              <w:rPr>
                <w:lang w:eastAsia="ja-JP"/>
              </w:rPr>
              <w:t>b</w:t>
            </w:r>
            <w:r w:rsidRPr="007D0720">
              <w:rPr>
                <w:lang w:eastAsia="ja-JP"/>
              </w:rPr>
              <w:t>etween UEs supporting V2X applications.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L</w:t>
            </w:r>
            <w:r w:rsidRPr="007D0720">
              <w:rPr>
                <w:rFonts w:eastAsia="宋体" w:hint="eastAsia"/>
                <w:lang w:eastAsia="zh-CN"/>
              </w:rPr>
              <w:t>ow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br/>
            </w:r>
            <w:r w:rsidRPr="007D0720">
              <w:rPr>
                <w:rFonts w:eastAsia="宋体" w:hint="eastAsia"/>
                <w:lang w:eastAsia="zh-CN"/>
              </w:rPr>
              <w:t>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5.3-008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300-</w:t>
            </w:r>
            <w:r w:rsidRPr="007D0720">
              <w:rPr>
                <w:rFonts w:hint="eastAsia"/>
              </w:rPr>
              <w:t>400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rPr>
                <w:rFonts w:hint="eastAsia"/>
              </w:rPr>
              <w:t>25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rPr>
                <w:rFonts w:hint="eastAsia"/>
              </w:rPr>
              <w:t>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</w:tr>
      <w:tr w:rsidR="001C1FEE" w:rsidRPr="007D0720" w:rsidTr="00C169AF">
        <w:trPr>
          <w:trHeight w:val="75"/>
        </w:trPr>
        <w:tc>
          <w:tcPr>
            <w:tcW w:w="1503" w:type="dxa"/>
            <w:vMerge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H</w:t>
            </w:r>
            <w:r w:rsidRPr="007D0720">
              <w:rPr>
                <w:rFonts w:eastAsia="宋体" w:hint="eastAsia"/>
                <w:lang w:eastAsia="zh-CN"/>
              </w:rPr>
              <w:t>igh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5.3-009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rPr>
                <w:rFonts w:hint="eastAsia"/>
              </w:rPr>
              <w:t>12000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rPr>
                <w:rFonts w:hint="eastAsia"/>
              </w:rPr>
              <w:t>10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rPr>
                <w:rFonts w:hint="eastAsia"/>
              </w:rPr>
              <w:t>99.99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</w:tr>
      <w:tr w:rsidR="001C1FEE" w:rsidRPr="007D0720" w:rsidTr="00C169AF">
        <w:tc>
          <w:tcPr>
            <w:tcW w:w="2637" w:type="dxa"/>
            <w:gridSpan w:val="2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Video sharing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b</w:t>
            </w:r>
            <w:r w:rsidRPr="007D0720">
              <w:t>e</w:t>
            </w:r>
            <w:r w:rsidRPr="007D0720">
              <w:rPr>
                <w:rFonts w:eastAsia="Batang" w:hint="eastAsia"/>
                <w:lang w:eastAsia="ko-KR"/>
              </w:rPr>
              <w:t>tween a UE supportin</w:t>
            </w:r>
            <w:r w:rsidRPr="007D0720">
              <w:rPr>
                <w:rFonts w:eastAsia="Batang"/>
                <w:lang w:eastAsia="ko-KR"/>
              </w:rPr>
              <w:t>g V2X application and a V2X application server.</w:t>
            </w:r>
            <w:r w:rsidRPr="007D0720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</w:pPr>
            <w:r>
              <w:rPr>
                <w:rFonts w:hint="eastAsia"/>
                <w:color w:val="000000"/>
                <w:lang w:eastAsia="ko-KR"/>
              </w:rPr>
              <w:t>[</w:t>
            </w:r>
            <w:r w:rsidRPr="007D0720">
              <w:rPr>
                <w:rFonts w:eastAsia="宋体"/>
                <w:color w:val="000000"/>
              </w:rPr>
              <w:t>R.5.3-010</w:t>
            </w:r>
            <w:r>
              <w:rPr>
                <w:rFonts w:eastAsia="宋体"/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  <w:rPr>
                <w:rFonts w:eastAsia="宋体"/>
                <w:lang w:eastAsia="zh-CN"/>
              </w:rPr>
            </w:pPr>
            <w:r w:rsidRPr="007D0720">
              <w:t>UL: 10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</w:tr>
      <w:tr w:rsidR="001C1FEE" w:rsidRPr="007D0720" w:rsidTr="00C169AF">
        <w:tc>
          <w:tcPr>
            <w:tcW w:w="10575" w:type="dxa"/>
            <w:gridSpan w:val="9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sz w:val="18"/>
                <w:lang w:eastAsia="ko-KR"/>
              </w:rPr>
              <w:t>NOTE 1: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ab/>
              <w:t>This includes both c</w:t>
            </w:r>
            <w:r w:rsidRPr="007D0720">
              <w:rPr>
                <w:rFonts w:ascii="Arial" w:eastAsia="Batang" w:hAnsi="Arial"/>
                <w:sz w:val="18"/>
                <w:szCs w:val="18"/>
                <w:lang w:eastAsia="ko-KR"/>
              </w:rPr>
              <w:t>ooperative man</w:t>
            </w:r>
            <w:r>
              <w:rPr>
                <w:rFonts w:ascii="Arial" w:eastAsia="Batang" w:hAnsi="Arial"/>
                <w:sz w:val="18"/>
                <w:szCs w:val="18"/>
                <w:lang w:eastAsia="ko-KR"/>
              </w:rPr>
              <w:t>o</w:t>
            </w:r>
            <w:r w:rsidRPr="007D0720">
              <w:rPr>
                <w:rFonts w:ascii="Arial" w:eastAsia="Batang" w:hAnsi="Arial"/>
                <w:sz w:val="18"/>
                <w:szCs w:val="18"/>
                <w:lang w:eastAsia="ko-KR"/>
              </w:rPr>
              <w:t xml:space="preserve">euvers and cooperative perception data that could be exchanged using two separate messages within the same period of time (e.g., required latency 100ms). </w:t>
            </w:r>
          </w:p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D0720">
              <w:rPr>
                <w:rFonts w:ascii="Arial" w:eastAsia="Batang" w:hAnsi="Arial"/>
                <w:sz w:val="18"/>
                <w:lang w:eastAsia="ko-KR"/>
              </w:rPr>
              <w:t>NOTE 2: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ab/>
              <w:t xml:space="preserve">This value is referring to a maximum number of 200 UEs. The data rate per UE is </w:t>
            </w:r>
            <w:ins w:id="12" w:author="Liujianning" w:date="2017-04-28T13:02:00Z">
              <w:r w:rsidR="00CF33F6">
                <w:rPr>
                  <w:rFonts w:ascii="Arial" w:eastAsia="Batang" w:hAnsi="Arial"/>
                  <w:sz w:val="18"/>
                  <w:lang w:eastAsia="ko-KR"/>
                </w:rPr>
                <w:t>UL</w:t>
              </w:r>
            </w:ins>
            <w:del w:id="13" w:author="Liujianning" w:date="2017-04-28T13:02:00Z">
              <w:r w:rsidRPr="007D0720" w:rsidDel="00CF33F6">
                <w:rPr>
                  <w:rFonts w:ascii="Arial" w:eastAsia="Batang" w:hAnsi="Arial"/>
                  <w:sz w:val="18"/>
                  <w:lang w:eastAsia="ko-KR"/>
                </w:rPr>
                <w:delText>DL</w:delText>
              </w:r>
            </w:del>
            <w:r w:rsidRPr="007D0720">
              <w:rPr>
                <w:rFonts w:ascii="Arial" w:eastAsia="Batang" w:hAnsi="Arial"/>
                <w:sz w:val="18"/>
                <w:lang w:eastAsia="ko-KR"/>
              </w:rPr>
              <w:t xml:space="preserve">: 250Kbps </w:t>
            </w:r>
            <w:ins w:id="14" w:author="Liujianning" w:date="2017-04-28T13:00:00Z">
              <w:r w:rsidR="00CF33F6">
                <w:rPr>
                  <w:rFonts w:ascii="Arial" w:eastAsia="Batang" w:hAnsi="Arial"/>
                  <w:sz w:val="18"/>
                  <w:lang w:eastAsia="ko-KR"/>
                </w:rPr>
                <w:t xml:space="preserve">for </w:t>
              </w:r>
            </w:ins>
            <w:proofErr w:type="spellStart"/>
            <w:ins w:id="15" w:author="l00212932" w:date="2017-05-09T22:39:00Z">
              <w:r w:rsidR="00E95453">
                <w:rPr>
                  <w:rFonts w:ascii="Arial" w:hAnsi="Arial" w:hint="eastAsia"/>
                  <w:sz w:val="18"/>
                  <w:lang w:eastAsia="zh-CN"/>
                </w:rPr>
                <w:t>unicast</w:t>
              </w:r>
            </w:ins>
            <w:proofErr w:type="spellEnd"/>
            <w:ins w:id="16" w:author="Liujianning" w:date="2017-04-28T13:00:00Z">
              <w:r w:rsidR="00CF33F6">
                <w:rPr>
                  <w:rFonts w:ascii="Arial" w:eastAsia="Batang" w:hAnsi="Arial"/>
                  <w:sz w:val="18"/>
                  <w:lang w:eastAsia="ko-KR"/>
                </w:rPr>
                <w:t xml:space="preserve"> </w:t>
              </w:r>
            </w:ins>
            <w:r w:rsidRPr="007D0720">
              <w:rPr>
                <w:rFonts w:ascii="Arial" w:eastAsia="Batang" w:hAnsi="Arial"/>
                <w:sz w:val="18"/>
                <w:lang w:eastAsia="ko-KR"/>
              </w:rPr>
              <w:t xml:space="preserve">and </w:t>
            </w:r>
            <w:ins w:id="17" w:author="Liujianning" w:date="2017-04-28T13:02:00Z">
              <w:r w:rsidR="00CF33F6">
                <w:rPr>
                  <w:rFonts w:ascii="Arial" w:eastAsia="Batang" w:hAnsi="Arial"/>
                  <w:sz w:val="18"/>
                  <w:lang w:eastAsia="ko-KR"/>
                </w:rPr>
                <w:t>DL</w:t>
              </w:r>
            </w:ins>
            <w:del w:id="18" w:author="Liujianning" w:date="2017-04-28T13:02:00Z">
              <w:r w:rsidRPr="007D0720" w:rsidDel="00CF33F6">
                <w:rPr>
                  <w:rFonts w:ascii="Arial" w:eastAsia="Batang" w:hAnsi="Arial"/>
                  <w:sz w:val="18"/>
                  <w:lang w:eastAsia="ko-KR"/>
                </w:rPr>
                <w:delText>UL: 2.5Kbps</w:delText>
              </w:r>
            </w:del>
            <w:ins w:id="19" w:author="Liujianning" w:date="2017-04-28T13:02:00Z">
              <w:r w:rsidR="00CF33F6">
                <w:rPr>
                  <w:rFonts w:ascii="Arial" w:eastAsia="Batang" w:hAnsi="Arial"/>
                  <w:sz w:val="18"/>
                  <w:lang w:eastAsia="ko-KR"/>
                </w:rPr>
                <w:t>0.5Mbps</w:t>
              </w:r>
            </w:ins>
            <w:ins w:id="20" w:author="Liujianning" w:date="2017-04-28T13:00:00Z">
              <w:r w:rsidR="00CF33F6">
                <w:rPr>
                  <w:rFonts w:ascii="Arial" w:eastAsia="Batang" w:hAnsi="Arial"/>
                  <w:sz w:val="18"/>
                  <w:lang w:eastAsia="ko-KR"/>
                </w:rPr>
                <w:t xml:space="preserve"> for </w:t>
              </w:r>
            </w:ins>
            <w:ins w:id="21" w:author="l00212932" w:date="2017-05-09T22:39:00Z">
              <w:r w:rsidR="00E95453">
                <w:rPr>
                  <w:rFonts w:ascii="Arial" w:hAnsi="Arial" w:hint="eastAsia"/>
                  <w:sz w:val="18"/>
                  <w:lang w:eastAsia="zh-CN"/>
                </w:rPr>
                <w:t>broadcast</w:t>
              </w:r>
            </w:ins>
            <w:r w:rsidRPr="007D0720">
              <w:rPr>
                <w:rFonts w:ascii="Arial" w:eastAsia="Batang" w:hAnsi="Arial"/>
                <w:sz w:val="18"/>
                <w:lang w:eastAsia="ko-KR"/>
              </w:rPr>
              <w:t>.</w:t>
            </w:r>
            <w:r w:rsidR="00CF33F6">
              <w:rPr>
                <w:rFonts w:ascii="Arial" w:eastAsia="Batang" w:hAnsi="Arial"/>
                <w:sz w:val="18"/>
                <w:lang w:eastAsia="ko-KR"/>
              </w:rPr>
              <w:t xml:space="preserve"> </w:t>
            </w:r>
            <w:bookmarkStart w:id="22" w:name="_GoBack"/>
            <w:bookmarkEnd w:id="22"/>
          </w:p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宋体" w:hAnsi="Arial"/>
                <w:color w:val="000000"/>
                <w:sz w:val="18"/>
                <w:lang w:eastAsia="zh-CN"/>
              </w:rPr>
            </w:pPr>
            <w:r w:rsidRPr="007D0720">
              <w:rPr>
                <w:rFonts w:ascii="Arial" w:eastAsia="宋体" w:hAnsi="Arial" w:hint="eastAsia"/>
                <w:sz w:val="18"/>
                <w:lang w:eastAsia="zh-CN"/>
              </w:rPr>
              <w:t>NOTE 3: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 xml:space="preserve"> 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ab/>
            </w:r>
            <w:r w:rsidRPr="007D0720">
              <w:rPr>
                <w:rFonts w:ascii="Arial" w:eastAsia="宋体" w:hAnsi="Arial" w:hint="eastAsia"/>
                <w:sz w:val="18"/>
                <w:lang w:eastAsia="zh-CN"/>
              </w:rPr>
              <w:t>Sufficient reliability should be provided even for cells having no values in  this table</w:t>
            </w:r>
          </w:p>
        </w:tc>
      </w:tr>
    </w:tbl>
    <w:p w:rsidR="001C1FEE" w:rsidRDefault="001C1FEE" w:rsidP="001C1FEE">
      <w:pPr>
        <w:pStyle w:val="EditorsNote"/>
        <w:rPr>
          <w:lang w:eastAsia="zh-CN"/>
        </w:rPr>
      </w:pPr>
      <w:r w:rsidRPr="007D0720">
        <w:t>Editor’s note:</w:t>
      </w:r>
      <w:r>
        <w:tab/>
      </w:r>
      <w:r w:rsidRPr="007D0720">
        <w:t xml:space="preserve">The KPI values </w:t>
      </w:r>
      <w:r w:rsidRPr="007D0720">
        <w:rPr>
          <w:rFonts w:eastAsia="宋体" w:hint="eastAsia"/>
          <w:lang w:eastAsia="zh-CN"/>
        </w:rPr>
        <w:t xml:space="preserve">of </w:t>
      </w:r>
      <w:r w:rsidRPr="007D0720">
        <w:t>minimum required communication range</w:t>
      </w:r>
      <w:r w:rsidRPr="007D0720">
        <w:rPr>
          <w:rFonts w:eastAsia="宋体" w:hint="eastAsia"/>
          <w:lang w:eastAsia="zh-CN"/>
        </w:rPr>
        <w:t xml:space="preserve"> </w:t>
      </w:r>
      <w:r w:rsidRPr="007D0720">
        <w:t>in requirement [</w:t>
      </w:r>
      <w:r w:rsidRPr="007D0720">
        <w:rPr>
          <w:rFonts w:eastAsia="Times New Roman"/>
          <w:lang w:eastAsia="ja-JP"/>
        </w:rPr>
        <w:t>R</w:t>
      </w:r>
      <w:r>
        <w:rPr>
          <w:rFonts w:eastAsia="Times New Roman"/>
          <w:lang w:eastAsia="ja-JP"/>
        </w:rPr>
        <w:t>.</w:t>
      </w:r>
      <w:r w:rsidRPr="007D0720">
        <w:rPr>
          <w:rFonts w:eastAsia="Times New Roman"/>
          <w:lang w:eastAsia="ja-JP"/>
        </w:rPr>
        <w:t>5.3-00</w:t>
      </w:r>
      <w:r w:rsidRPr="007D0720">
        <w:rPr>
          <w:rFonts w:eastAsia="宋体" w:hint="eastAsia"/>
          <w:lang w:eastAsia="zh-CN"/>
        </w:rPr>
        <w:t>2</w:t>
      </w:r>
      <w:r w:rsidRPr="007D0720">
        <w:t>] [</w:t>
      </w:r>
      <w:r w:rsidRPr="007D0720">
        <w:rPr>
          <w:rFonts w:eastAsia="Times New Roman"/>
          <w:lang w:eastAsia="ja-JP"/>
        </w:rPr>
        <w:t>R</w:t>
      </w:r>
      <w:r>
        <w:rPr>
          <w:rFonts w:eastAsia="Times New Roman"/>
          <w:lang w:eastAsia="ja-JP"/>
        </w:rPr>
        <w:t>.</w:t>
      </w:r>
      <w:r w:rsidRPr="007D0720">
        <w:rPr>
          <w:rFonts w:eastAsia="Times New Roman"/>
          <w:lang w:eastAsia="ja-JP"/>
        </w:rPr>
        <w:t>5.3-00</w:t>
      </w:r>
      <w:r w:rsidRPr="007D0720">
        <w:rPr>
          <w:rFonts w:eastAsia="宋体" w:hint="eastAsia"/>
          <w:lang w:eastAsia="zh-CN"/>
        </w:rPr>
        <w:t>3</w:t>
      </w:r>
      <w:r w:rsidRPr="007D0720">
        <w:t>] [</w:t>
      </w:r>
      <w:r w:rsidRPr="007D0720">
        <w:rPr>
          <w:rFonts w:eastAsia="Times New Roman"/>
          <w:lang w:eastAsia="ja-JP"/>
        </w:rPr>
        <w:t>R</w:t>
      </w:r>
      <w:r>
        <w:rPr>
          <w:rFonts w:eastAsia="Times New Roman"/>
          <w:lang w:eastAsia="ja-JP"/>
        </w:rPr>
        <w:t>.</w:t>
      </w:r>
      <w:r w:rsidRPr="007D0720">
        <w:rPr>
          <w:rFonts w:eastAsia="Times New Roman"/>
          <w:lang w:eastAsia="ja-JP"/>
        </w:rPr>
        <w:t>5.3-00</w:t>
      </w:r>
      <w:r w:rsidRPr="007D0720">
        <w:rPr>
          <w:rFonts w:eastAsia="宋体" w:hint="eastAsia"/>
          <w:lang w:eastAsia="zh-CN"/>
        </w:rPr>
        <w:t>4</w:t>
      </w:r>
      <w:r w:rsidRPr="007D0720">
        <w:t>] [</w:t>
      </w:r>
      <w:r w:rsidRPr="007D0720">
        <w:rPr>
          <w:rFonts w:eastAsia="Times New Roman"/>
          <w:lang w:eastAsia="ja-JP"/>
        </w:rPr>
        <w:t>R</w:t>
      </w:r>
      <w:r>
        <w:rPr>
          <w:rFonts w:eastAsia="Times New Roman"/>
          <w:lang w:eastAsia="ja-JP"/>
        </w:rPr>
        <w:t>.</w:t>
      </w:r>
      <w:r w:rsidRPr="007D0720">
        <w:rPr>
          <w:rFonts w:eastAsia="Times New Roman"/>
          <w:lang w:eastAsia="ja-JP"/>
        </w:rPr>
        <w:t>5.3-005</w:t>
      </w:r>
      <w:r w:rsidRPr="007D0720">
        <w:t>] need update based on further study.</w:t>
      </w:r>
    </w:p>
    <w:bookmarkEnd w:id="7"/>
    <w:bookmarkEnd w:id="8"/>
    <w:bookmarkEnd w:id="9"/>
    <w:p w:rsidR="001C1FEE" w:rsidRDefault="001C1FEE" w:rsidP="001C1FEE">
      <w:pPr>
        <w:rPr>
          <w:noProof/>
          <w:color w:val="0000FF"/>
          <w:lang w:eastAsia="zh-CN"/>
        </w:rPr>
      </w:pPr>
      <w:r>
        <w:rPr>
          <w:noProof/>
          <w:color w:val="0000FF"/>
        </w:rPr>
        <w:t>*****************************</w:t>
      </w:r>
      <w:r>
        <w:rPr>
          <w:noProof/>
          <w:color w:val="0000FF"/>
          <w:sz w:val="24"/>
          <w:szCs w:val="24"/>
        </w:rPr>
        <w:t xml:space="preserve"> </w:t>
      </w:r>
      <w:r>
        <w:rPr>
          <w:rFonts w:hint="eastAsia"/>
          <w:noProof/>
          <w:color w:val="0000FF"/>
          <w:sz w:val="24"/>
          <w:szCs w:val="24"/>
          <w:lang w:eastAsia="zh-CN"/>
        </w:rPr>
        <w:t>End</w:t>
      </w:r>
      <w:r>
        <w:rPr>
          <w:noProof/>
          <w:color w:val="0000FF"/>
          <w:sz w:val="24"/>
          <w:szCs w:val="24"/>
        </w:rPr>
        <w:t xml:space="preserve"> of </w:t>
      </w:r>
      <w:r>
        <w:rPr>
          <w:noProof/>
          <w:color w:val="0000FF"/>
          <w:sz w:val="24"/>
          <w:szCs w:val="24"/>
          <w:lang w:eastAsia="zh-CN"/>
        </w:rPr>
        <w:t>1</w:t>
      </w:r>
      <w:r>
        <w:rPr>
          <w:noProof/>
          <w:color w:val="0000FF"/>
          <w:sz w:val="24"/>
          <w:szCs w:val="24"/>
          <w:vertAlign w:val="superscript"/>
          <w:lang w:eastAsia="zh-CN"/>
        </w:rPr>
        <w:t>st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  <w:sz w:val="24"/>
          <w:szCs w:val="24"/>
        </w:rPr>
        <w:t>Change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</w:rPr>
        <w:t xml:space="preserve"> ***************************************</w:t>
      </w:r>
    </w:p>
    <w:p w:rsidR="001E41F3" w:rsidRPr="001C1FEE" w:rsidRDefault="001E41F3">
      <w:pPr>
        <w:rPr>
          <w:noProof/>
          <w:lang w:eastAsia="zh-CN"/>
        </w:rPr>
      </w:pPr>
    </w:p>
    <w:p w:rsidR="00690E51" w:rsidRDefault="00690E51"/>
    <w:sectPr w:rsidR="00690E51" w:rsidSect="00EC085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E99" w:rsidRDefault="00760E99">
      <w:r>
        <w:separator/>
      </w:r>
    </w:p>
  </w:endnote>
  <w:endnote w:type="continuationSeparator" w:id="0">
    <w:p w:rsidR="00760E99" w:rsidRDefault="00760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E99" w:rsidRDefault="00760E99">
      <w:r>
        <w:separator/>
      </w:r>
    </w:p>
  </w:footnote>
  <w:footnote w:type="continuationSeparator" w:id="0">
    <w:p w:rsidR="00760E99" w:rsidRDefault="00760E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20A1E">
      <w:fldChar w:fldCharType="begin"/>
    </w:r>
    <w:r w:rsidR="002128B0">
      <w:instrText>PAGE</w:instrText>
    </w:r>
    <w:r w:rsidR="00420A1E">
      <w:fldChar w:fldCharType="separate"/>
    </w:r>
    <w:r>
      <w:rPr>
        <w:noProof/>
      </w:rPr>
      <w:t>1</w:t>
    </w:r>
    <w:r w:rsidR="00420A1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16BB9"/>
    <w:multiLevelType w:val="hybridMultilevel"/>
    <w:tmpl w:val="FFE80D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ianning">
    <w15:presenceInfo w15:providerId="AD" w15:userId="S-1-5-21-147214757-305610072-1517763936-15937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9603D"/>
    <w:rsid w:val="000A6394"/>
    <w:rsid w:val="000C038A"/>
    <w:rsid w:val="000C6598"/>
    <w:rsid w:val="00100E9E"/>
    <w:rsid w:val="00107586"/>
    <w:rsid w:val="00132489"/>
    <w:rsid w:val="001325A9"/>
    <w:rsid w:val="00134DCB"/>
    <w:rsid w:val="00140B4E"/>
    <w:rsid w:val="00145D43"/>
    <w:rsid w:val="00185B21"/>
    <w:rsid w:val="00192C46"/>
    <w:rsid w:val="001946B6"/>
    <w:rsid w:val="001A7B60"/>
    <w:rsid w:val="001B7A65"/>
    <w:rsid w:val="001C1FEE"/>
    <w:rsid w:val="001E41F3"/>
    <w:rsid w:val="001F024F"/>
    <w:rsid w:val="002036C6"/>
    <w:rsid w:val="00204CAB"/>
    <w:rsid w:val="002051F6"/>
    <w:rsid w:val="002128B0"/>
    <w:rsid w:val="0026004D"/>
    <w:rsid w:val="002604B0"/>
    <w:rsid w:val="00275D12"/>
    <w:rsid w:val="00276CA3"/>
    <w:rsid w:val="002860C4"/>
    <w:rsid w:val="00290576"/>
    <w:rsid w:val="002A01CC"/>
    <w:rsid w:val="002B5741"/>
    <w:rsid w:val="002E4028"/>
    <w:rsid w:val="00305409"/>
    <w:rsid w:val="00310E57"/>
    <w:rsid w:val="00312308"/>
    <w:rsid w:val="003343D6"/>
    <w:rsid w:val="003508EC"/>
    <w:rsid w:val="003966D5"/>
    <w:rsid w:val="003B70F2"/>
    <w:rsid w:val="003C1FD0"/>
    <w:rsid w:val="003E1A36"/>
    <w:rsid w:val="00420A1E"/>
    <w:rsid w:val="004242F1"/>
    <w:rsid w:val="00472028"/>
    <w:rsid w:val="00494B82"/>
    <w:rsid w:val="004B75B7"/>
    <w:rsid w:val="005070F8"/>
    <w:rsid w:val="0051580D"/>
    <w:rsid w:val="00567346"/>
    <w:rsid w:val="00587AB0"/>
    <w:rsid w:val="00592D74"/>
    <w:rsid w:val="005951F6"/>
    <w:rsid w:val="005C4B24"/>
    <w:rsid w:val="005E28D8"/>
    <w:rsid w:val="005E2C44"/>
    <w:rsid w:val="005E5FC1"/>
    <w:rsid w:val="00621188"/>
    <w:rsid w:val="006211D7"/>
    <w:rsid w:val="006257ED"/>
    <w:rsid w:val="0063400F"/>
    <w:rsid w:val="00690E51"/>
    <w:rsid w:val="00695808"/>
    <w:rsid w:val="006970FE"/>
    <w:rsid w:val="006A70D6"/>
    <w:rsid w:val="006B46FB"/>
    <w:rsid w:val="006E21FB"/>
    <w:rsid w:val="00737FFC"/>
    <w:rsid w:val="00742B3C"/>
    <w:rsid w:val="00760E99"/>
    <w:rsid w:val="00772948"/>
    <w:rsid w:val="00792342"/>
    <w:rsid w:val="00794A22"/>
    <w:rsid w:val="007B512A"/>
    <w:rsid w:val="007C2097"/>
    <w:rsid w:val="007D6A07"/>
    <w:rsid w:val="007E0F4D"/>
    <w:rsid w:val="0080284F"/>
    <w:rsid w:val="008279FA"/>
    <w:rsid w:val="008626E7"/>
    <w:rsid w:val="00864DFA"/>
    <w:rsid w:val="00870EE7"/>
    <w:rsid w:val="008C70CB"/>
    <w:rsid w:val="008D1274"/>
    <w:rsid w:val="008D4E3A"/>
    <w:rsid w:val="008F3455"/>
    <w:rsid w:val="008F686C"/>
    <w:rsid w:val="009209A0"/>
    <w:rsid w:val="00926A83"/>
    <w:rsid w:val="00963603"/>
    <w:rsid w:val="009651BF"/>
    <w:rsid w:val="009777D9"/>
    <w:rsid w:val="00991B88"/>
    <w:rsid w:val="009A579D"/>
    <w:rsid w:val="009E3297"/>
    <w:rsid w:val="009F734F"/>
    <w:rsid w:val="00A246B6"/>
    <w:rsid w:val="00A270C9"/>
    <w:rsid w:val="00A27F48"/>
    <w:rsid w:val="00A454B7"/>
    <w:rsid w:val="00A47E70"/>
    <w:rsid w:val="00A7671C"/>
    <w:rsid w:val="00A8061D"/>
    <w:rsid w:val="00A81414"/>
    <w:rsid w:val="00A949B0"/>
    <w:rsid w:val="00AB3A9C"/>
    <w:rsid w:val="00AD1CD8"/>
    <w:rsid w:val="00B05746"/>
    <w:rsid w:val="00B258BB"/>
    <w:rsid w:val="00B57556"/>
    <w:rsid w:val="00B67B97"/>
    <w:rsid w:val="00B72533"/>
    <w:rsid w:val="00B872D0"/>
    <w:rsid w:val="00B968C8"/>
    <w:rsid w:val="00BA3EC5"/>
    <w:rsid w:val="00BB5DFC"/>
    <w:rsid w:val="00BD279D"/>
    <w:rsid w:val="00BD6BB8"/>
    <w:rsid w:val="00C03EE5"/>
    <w:rsid w:val="00C051B3"/>
    <w:rsid w:val="00C146A1"/>
    <w:rsid w:val="00C90C01"/>
    <w:rsid w:val="00C95985"/>
    <w:rsid w:val="00CA2FB7"/>
    <w:rsid w:val="00CC067F"/>
    <w:rsid w:val="00CC5026"/>
    <w:rsid w:val="00CF33F6"/>
    <w:rsid w:val="00D03F9A"/>
    <w:rsid w:val="00D64F27"/>
    <w:rsid w:val="00DE34CF"/>
    <w:rsid w:val="00E071A4"/>
    <w:rsid w:val="00E35EF3"/>
    <w:rsid w:val="00E43E8A"/>
    <w:rsid w:val="00E45A77"/>
    <w:rsid w:val="00E5203C"/>
    <w:rsid w:val="00E8300A"/>
    <w:rsid w:val="00E910A3"/>
    <w:rsid w:val="00E95453"/>
    <w:rsid w:val="00EC0854"/>
    <w:rsid w:val="00EE1310"/>
    <w:rsid w:val="00EE7D7C"/>
    <w:rsid w:val="00F25D98"/>
    <w:rsid w:val="00F300FB"/>
    <w:rsid w:val="00FB6386"/>
    <w:rsid w:val="00FC2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8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EC085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C08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08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08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08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0854"/>
    <w:pPr>
      <w:outlineLvl w:val="5"/>
    </w:pPr>
  </w:style>
  <w:style w:type="paragraph" w:styleId="7">
    <w:name w:val="heading 7"/>
    <w:basedOn w:val="H6"/>
    <w:next w:val="a"/>
    <w:qFormat/>
    <w:rsid w:val="00EC0854"/>
    <w:pPr>
      <w:outlineLvl w:val="6"/>
    </w:pPr>
  </w:style>
  <w:style w:type="paragraph" w:styleId="8">
    <w:name w:val="heading 8"/>
    <w:basedOn w:val="1"/>
    <w:next w:val="a"/>
    <w:qFormat/>
    <w:rsid w:val="00EC08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08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EC0854"/>
    <w:pPr>
      <w:spacing w:before="180"/>
      <w:ind w:left="2693" w:hanging="2693"/>
    </w:pPr>
    <w:rPr>
      <w:b/>
    </w:rPr>
  </w:style>
  <w:style w:type="paragraph" w:styleId="10">
    <w:name w:val="toc 1"/>
    <w:semiHidden/>
    <w:rsid w:val="00EC08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EC085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C0854"/>
    <w:pPr>
      <w:ind w:left="1701" w:hanging="1701"/>
    </w:pPr>
  </w:style>
  <w:style w:type="paragraph" w:styleId="40">
    <w:name w:val="toc 4"/>
    <w:basedOn w:val="30"/>
    <w:semiHidden/>
    <w:rsid w:val="00EC0854"/>
    <w:pPr>
      <w:ind w:left="1418" w:hanging="1418"/>
    </w:pPr>
  </w:style>
  <w:style w:type="paragraph" w:styleId="30">
    <w:name w:val="toc 3"/>
    <w:basedOn w:val="20"/>
    <w:semiHidden/>
    <w:rsid w:val="00EC0854"/>
    <w:pPr>
      <w:ind w:left="1134" w:hanging="1134"/>
    </w:pPr>
  </w:style>
  <w:style w:type="paragraph" w:styleId="20">
    <w:name w:val="toc 2"/>
    <w:basedOn w:val="10"/>
    <w:semiHidden/>
    <w:rsid w:val="00EC08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C0854"/>
    <w:pPr>
      <w:ind w:left="284"/>
    </w:pPr>
  </w:style>
  <w:style w:type="paragraph" w:styleId="11">
    <w:name w:val="index 1"/>
    <w:basedOn w:val="a"/>
    <w:semiHidden/>
    <w:rsid w:val="00EC0854"/>
    <w:pPr>
      <w:keepLines/>
      <w:spacing w:after="0"/>
    </w:pPr>
  </w:style>
  <w:style w:type="paragraph" w:customStyle="1" w:styleId="ZH">
    <w:name w:val="ZH"/>
    <w:rsid w:val="00EC085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EC0854"/>
    <w:pPr>
      <w:outlineLvl w:val="9"/>
    </w:pPr>
  </w:style>
  <w:style w:type="paragraph" w:styleId="22">
    <w:name w:val="List Number 2"/>
    <w:basedOn w:val="a3"/>
    <w:rsid w:val="00EC0854"/>
    <w:pPr>
      <w:ind w:left="851"/>
    </w:pPr>
  </w:style>
  <w:style w:type="paragraph" w:styleId="a4">
    <w:name w:val="header"/>
    <w:rsid w:val="00EC085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EC0854"/>
    <w:rPr>
      <w:b/>
      <w:position w:val="6"/>
      <w:sz w:val="16"/>
    </w:rPr>
  </w:style>
  <w:style w:type="paragraph" w:styleId="a6">
    <w:name w:val="footnote text"/>
    <w:basedOn w:val="a"/>
    <w:semiHidden/>
    <w:rsid w:val="00EC08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C0854"/>
    <w:rPr>
      <w:b/>
    </w:rPr>
  </w:style>
  <w:style w:type="paragraph" w:customStyle="1" w:styleId="TAC">
    <w:name w:val="TAC"/>
    <w:basedOn w:val="TAL"/>
    <w:rsid w:val="00EC0854"/>
    <w:pPr>
      <w:jc w:val="center"/>
    </w:pPr>
  </w:style>
  <w:style w:type="paragraph" w:customStyle="1" w:styleId="TF">
    <w:name w:val="TF"/>
    <w:basedOn w:val="TH"/>
    <w:rsid w:val="00EC0854"/>
    <w:pPr>
      <w:keepNext w:val="0"/>
      <w:spacing w:before="0" w:after="240"/>
    </w:pPr>
  </w:style>
  <w:style w:type="paragraph" w:customStyle="1" w:styleId="NO">
    <w:name w:val="NO"/>
    <w:basedOn w:val="a"/>
    <w:rsid w:val="00EC0854"/>
    <w:pPr>
      <w:keepLines/>
      <w:ind w:left="1135" w:hanging="851"/>
    </w:pPr>
  </w:style>
  <w:style w:type="paragraph" w:styleId="90">
    <w:name w:val="toc 9"/>
    <w:basedOn w:val="80"/>
    <w:semiHidden/>
    <w:rsid w:val="00EC0854"/>
    <w:pPr>
      <w:ind w:left="1418" w:hanging="1418"/>
    </w:pPr>
  </w:style>
  <w:style w:type="paragraph" w:customStyle="1" w:styleId="EX">
    <w:name w:val="EX"/>
    <w:basedOn w:val="a"/>
    <w:rsid w:val="00EC0854"/>
    <w:pPr>
      <w:keepLines/>
      <w:ind w:left="1702" w:hanging="1418"/>
    </w:pPr>
  </w:style>
  <w:style w:type="paragraph" w:customStyle="1" w:styleId="FP">
    <w:name w:val="FP"/>
    <w:basedOn w:val="a"/>
    <w:rsid w:val="00EC0854"/>
    <w:pPr>
      <w:spacing w:after="0"/>
    </w:pPr>
  </w:style>
  <w:style w:type="paragraph" w:customStyle="1" w:styleId="LD">
    <w:name w:val="LD"/>
    <w:rsid w:val="00EC085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C0854"/>
    <w:pPr>
      <w:spacing w:after="0"/>
    </w:pPr>
  </w:style>
  <w:style w:type="paragraph" w:customStyle="1" w:styleId="EW">
    <w:name w:val="EW"/>
    <w:basedOn w:val="EX"/>
    <w:rsid w:val="00EC0854"/>
    <w:pPr>
      <w:spacing w:after="0"/>
    </w:pPr>
  </w:style>
  <w:style w:type="paragraph" w:styleId="60">
    <w:name w:val="toc 6"/>
    <w:basedOn w:val="50"/>
    <w:next w:val="a"/>
    <w:semiHidden/>
    <w:rsid w:val="00EC0854"/>
    <w:pPr>
      <w:ind w:left="1985" w:hanging="1985"/>
    </w:pPr>
  </w:style>
  <w:style w:type="paragraph" w:styleId="70">
    <w:name w:val="toc 7"/>
    <w:basedOn w:val="60"/>
    <w:next w:val="a"/>
    <w:semiHidden/>
    <w:rsid w:val="00EC0854"/>
    <w:pPr>
      <w:ind w:left="2268" w:hanging="2268"/>
    </w:pPr>
  </w:style>
  <w:style w:type="paragraph" w:styleId="23">
    <w:name w:val="List Bullet 2"/>
    <w:basedOn w:val="a7"/>
    <w:rsid w:val="00EC0854"/>
    <w:pPr>
      <w:ind w:left="851"/>
    </w:pPr>
  </w:style>
  <w:style w:type="paragraph" w:styleId="31">
    <w:name w:val="List Bullet 3"/>
    <w:basedOn w:val="23"/>
    <w:rsid w:val="00EC0854"/>
    <w:pPr>
      <w:ind w:left="1135"/>
    </w:pPr>
  </w:style>
  <w:style w:type="paragraph" w:styleId="a3">
    <w:name w:val="List Number"/>
    <w:basedOn w:val="a8"/>
    <w:rsid w:val="00EC0854"/>
  </w:style>
  <w:style w:type="paragraph" w:customStyle="1" w:styleId="EQ">
    <w:name w:val="EQ"/>
    <w:basedOn w:val="a"/>
    <w:next w:val="a"/>
    <w:rsid w:val="00EC08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08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08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08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C0854"/>
    <w:pPr>
      <w:jc w:val="right"/>
    </w:pPr>
  </w:style>
  <w:style w:type="paragraph" w:customStyle="1" w:styleId="H6">
    <w:name w:val="H6"/>
    <w:basedOn w:val="5"/>
    <w:next w:val="a"/>
    <w:rsid w:val="00EC08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0854"/>
    <w:pPr>
      <w:ind w:left="851" w:hanging="851"/>
    </w:pPr>
  </w:style>
  <w:style w:type="paragraph" w:customStyle="1" w:styleId="TAL">
    <w:name w:val="TAL"/>
    <w:basedOn w:val="a"/>
    <w:rsid w:val="00EC08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08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C08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C085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C08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C0854"/>
    <w:pPr>
      <w:framePr w:wrap="notBeside" w:y="16161"/>
    </w:pPr>
  </w:style>
  <w:style w:type="character" w:customStyle="1" w:styleId="ZGSM">
    <w:name w:val="ZGSM"/>
    <w:rsid w:val="00EC0854"/>
  </w:style>
  <w:style w:type="paragraph" w:styleId="24">
    <w:name w:val="List 2"/>
    <w:basedOn w:val="a8"/>
    <w:rsid w:val="00EC0854"/>
    <w:pPr>
      <w:ind w:left="851"/>
    </w:pPr>
  </w:style>
  <w:style w:type="paragraph" w:customStyle="1" w:styleId="ZG">
    <w:name w:val="ZG"/>
    <w:rsid w:val="00EC085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EC0854"/>
    <w:pPr>
      <w:ind w:left="1135"/>
    </w:pPr>
  </w:style>
  <w:style w:type="paragraph" w:styleId="41">
    <w:name w:val="List 4"/>
    <w:basedOn w:val="32"/>
    <w:rsid w:val="00EC0854"/>
    <w:pPr>
      <w:ind w:left="1418"/>
    </w:pPr>
  </w:style>
  <w:style w:type="paragraph" w:styleId="51">
    <w:name w:val="List 5"/>
    <w:basedOn w:val="41"/>
    <w:rsid w:val="00EC0854"/>
    <w:pPr>
      <w:ind w:left="1702"/>
    </w:pPr>
  </w:style>
  <w:style w:type="paragraph" w:customStyle="1" w:styleId="EditorsNote">
    <w:name w:val="Editor's Note"/>
    <w:basedOn w:val="NO"/>
    <w:rsid w:val="00EC0854"/>
    <w:rPr>
      <w:color w:val="FF0000"/>
    </w:rPr>
  </w:style>
  <w:style w:type="paragraph" w:styleId="a8">
    <w:name w:val="List"/>
    <w:basedOn w:val="a"/>
    <w:rsid w:val="00EC0854"/>
    <w:pPr>
      <w:ind w:left="568" w:hanging="284"/>
    </w:pPr>
  </w:style>
  <w:style w:type="paragraph" w:styleId="a7">
    <w:name w:val="List Bullet"/>
    <w:basedOn w:val="a8"/>
    <w:rsid w:val="00EC0854"/>
  </w:style>
  <w:style w:type="paragraph" w:styleId="42">
    <w:name w:val="List Bullet 4"/>
    <w:basedOn w:val="31"/>
    <w:rsid w:val="00EC0854"/>
    <w:pPr>
      <w:ind w:left="1418"/>
    </w:pPr>
  </w:style>
  <w:style w:type="paragraph" w:styleId="52">
    <w:name w:val="List Bullet 5"/>
    <w:basedOn w:val="42"/>
    <w:rsid w:val="00EC0854"/>
    <w:pPr>
      <w:ind w:left="1702"/>
    </w:pPr>
  </w:style>
  <w:style w:type="paragraph" w:customStyle="1" w:styleId="B1">
    <w:name w:val="B1"/>
    <w:basedOn w:val="a8"/>
    <w:rsid w:val="00EC0854"/>
  </w:style>
  <w:style w:type="paragraph" w:customStyle="1" w:styleId="B2">
    <w:name w:val="B2"/>
    <w:basedOn w:val="24"/>
    <w:rsid w:val="00EC0854"/>
  </w:style>
  <w:style w:type="paragraph" w:customStyle="1" w:styleId="B3">
    <w:name w:val="B3"/>
    <w:basedOn w:val="32"/>
    <w:rsid w:val="00EC0854"/>
  </w:style>
  <w:style w:type="paragraph" w:customStyle="1" w:styleId="B4">
    <w:name w:val="B4"/>
    <w:basedOn w:val="41"/>
    <w:rsid w:val="00EC0854"/>
  </w:style>
  <w:style w:type="paragraph" w:customStyle="1" w:styleId="B5">
    <w:name w:val="B5"/>
    <w:basedOn w:val="51"/>
    <w:rsid w:val="00EC0854"/>
  </w:style>
  <w:style w:type="paragraph" w:styleId="a9">
    <w:name w:val="footer"/>
    <w:basedOn w:val="a4"/>
    <w:rsid w:val="00EC0854"/>
    <w:pPr>
      <w:jc w:val="center"/>
    </w:pPr>
    <w:rPr>
      <w:i/>
    </w:rPr>
  </w:style>
  <w:style w:type="paragraph" w:customStyle="1" w:styleId="ZTD">
    <w:name w:val="ZTD"/>
    <w:basedOn w:val="ZB"/>
    <w:rsid w:val="00EC08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C085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C085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EC0854"/>
    <w:rPr>
      <w:color w:val="0000FF"/>
      <w:u w:val="single"/>
    </w:rPr>
  </w:style>
  <w:style w:type="character" w:styleId="ab">
    <w:name w:val="annotation reference"/>
    <w:rsid w:val="00EC0854"/>
    <w:rPr>
      <w:sz w:val="16"/>
    </w:rPr>
  </w:style>
  <w:style w:type="paragraph" w:styleId="ac">
    <w:name w:val="annotation text"/>
    <w:basedOn w:val="a"/>
    <w:link w:val="Char"/>
    <w:rsid w:val="00EC0854"/>
  </w:style>
  <w:style w:type="character" w:styleId="ad">
    <w:name w:val="FollowedHyperlink"/>
    <w:rsid w:val="00EC0854"/>
    <w:rPr>
      <w:color w:val="800080"/>
      <w:u w:val="single"/>
    </w:rPr>
  </w:style>
  <w:style w:type="paragraph" w:styleId="ae">
    <w:name w:val="Balloon Text"/>
    <w:basedOn w:val="a"/>
    <w:semiHidden/>
    <w:rsid w:val="00EC085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EC085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5E28D8"/>
    <w:rPr>
      <w:rFonts w:eastAsia="Malgun Gothic"/>
      <w:i/>
      <w:color w:val="0000FF"/>
    </w:rPr>
  </w:style>
  <w:style w:type="character" w:customStyle="1" w:styleId="Char">
    <w:name w:val="批注文字 Char"/>
    <w:link w:val="ac"/>
    <w:rsid w:val="00276CA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8141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800A8-BB62-4512-8085-2A24F805B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4722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3</cp:revision>
  <cp:lastPrinted>1899-12-31T16:00:00Z</cp:lastPrinted>
  <dcterms:created xsi:type="dcterms:W3CDTF">2017-05-09T21:37:00Z</dcterms:created>
  <dcterms:modified xsi:type="dcterms:W3CDTF">2017-05-09T21:40:00Z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(2)Pg4CMadg+0w/y1QTk+xrznM9Y4WV5fuzFsrrQe3UoRpbsV2DuKCGBzufEJkUzz6Wfxe+IZDQ
oEUp5C9RBLXVHQoCNx6y0bADkuPuynsC854JqyLSHcMYvHc5uogDqI3fqEnhWje/dzsNGiEj
E97JqVbdzA62Q/2IQZDlKTvKNUlp7GTRpMhHiDMDD10IZGZ+s++gv+3bPaCsM+oUo+hFkFjr
ro4+62NVofwWRaJiHU</vt:lpwstr>
  </property>
  <property fmtid="{D5CDD505-2E9C-101B-9397-08002B2CF9AE}" pid="4" name="_2015_ms_pID_7253431">
    <vt:lpwstr>Lejg+HuIKyoXO69DcGQ5aNoKMEsPfA/AQK58sg9kBlFvNtvZwi16xh
57Ivbj1h/C9woGVc9eE0HPQ4hNQ36fr5LZkZZvUajAcoZjq6zq395YMp7dxlGb2/Dn7jSdDD
wGZ761iV6B3IR7pUxUTMqVewiauIUSLRd7pUAcbtS4FGXihi46gPztMw/ZgxvOpNaYBa1cmW
KwSfz47u6aTU3v7L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1494228518</vt:lpwstr>
  </property>
</Properties>
</file>